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10285C">
        <w:rPr>
          <w:b/>
          <w:noProof/>
          <w:sz w:val="24"/>
        </w:rPr>
        <w:t>7</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70589D">
        <w:rPr>
          <w:b/>
          <w:i/>
          <w:noProof/>
          <w:sz w:val="28"/>
        </w:rPr>
        <w:t>165</w:t>
      </w:r>
      <w:r w:rsidR="00020322">
        <w:rPr>
          <w:b/>
          <w:i/>
          <w:noProof/>
          <w:sz w:val="28"/>
        </w:rPr>
        <w:t>9</w:t>
      </w:r>
      <w:r w:rsidR="0070589D">
        <w:rPr>
          <w:b/>
          <w:i/>
          <w:noProof/>
          <w:sz w:val="28"/>
        </w:rPr>
        <w:t>0</w:t>
      </w:r>
    </w:p>
    <w:p w:rsidR="001B341F" w:rsidRDefault="001B341F" w:rsidP="001B341F">
      <w:pPr>
        <w:pStyle w:val="CRCoverPage"/>
        <w:outlineLvl w:val="0"/>
        <w:rPr>
          <w:b/>
          <w:noProof/>
          <w:sz w:val="24"/>
        </w:rPr>
      </w:pPr>
      <w:r>
        <w:rPr>
          <w:b/>
          <w:noProof/>
          <w:sz w:val="24"/>
        </w:rPr>
        <w:t xml:space="preserve">Electronic meeting, </w:t>
      </w:r>
      <w:r w:rsidR="0010285C">
        <w:rPr>
          <w:b/>
          <w:noProof/>
          <w:sz w:val="24"/>
        </w:rPr>
        <w:t>Nov.</w:t>
      </w:r>
      <w:r w:rsidR="00437E06">
        <w:rPr>
          <w:b/>
          <w:noProof/>
          <w:sz w:val="24"/>
        </w:rPr>
        <w:t xml:space="preserve"> </w:t>
      </w:r>
      <w:r w:rsidR="0010285C">
        <w:rPr>
          <w:b/>
          <w:noProof/>
          <w:sz w:val="24"/>
        </w:rPr>
        <w:t>2</w:t>
      </w:r>
      <w:r>
        <w:rPr>
          <w:b/>
          <w:noProof/>
          <w:sz w:val="24"/>
        </w:rPr>
        <w:t xml:space="preserve">- </w:t>
      </w:r>
      <w:r w:rsidR="0010285C">
        <w:rPr>
          <w:b/>
          <w:noProof/>
          <w:sz w:val="24"/>
        </w:rPr>
        <w:t>13</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589D" w:rsidP="005D0F37">
            <w:pPr>
              <w:pStyle w:val="CRCoverPage"/>
              <w:spacing w:after="0"/>
              <w:rPr>
                <w:noProof/>
                <w:lang w:eastAsia="zh-CN"/>
              </w:rPr>
            </w:pPr>
            <w:r>
              <w:rPr>
                <w:rFonts w:hint="eastAsia"/>
                <w:noProof/>
                <w:lang w:eastAsia="zh-CN"/>
              </w:rPr>
              <w:t>0</w:t>
            </w:r>
            <w:r>
              <w:rPr>
                <w:noProof/>
                <w:lang w:eastAsia="zh-CN"/>
              </w:rPr>
              <w:t>30</w:t>
            </w:r>
            <w:r w:rsidR="00954019">
              <w:rPr>
                <w:noProof/>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35EF">
              <w:rPr>
                <w:b/>
                <w:noProof/>
                <w:sz w:val="28"/>
              </w:rPr>
              <w:t>15</w:t>
            </w:r>
            <w:r w:rsidR="000335B5">
              <w:rPr>
                <w:b/>
                <w:noProof/>
                <w:sz w:val="28"/>
              </w:rPr>
              <w:t>.</w:t>
            </w:r>
            <w:r w:rsidR="005435EF">
              <w:rPr>
                <w:b/>
                <w:noProof/>
                <w:sz w:val="28"/>
              </w:rPr>
              <w:t>11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2B6DA2">
            <w:pPr>
              <w:pStyle w:val="CRCoverPage"/>
              <w:spacing w:after="0"/>
              <w:rPr>
                <w:noProof/>
                <w:lang w:eastAsia="zh-CN"/>
              </w:rPr>
            </w:pPr>
            <w:r>
              <w:rPr>
                <w:noProof/>
                <w:lang w:eastAsia="zh-CN"/>
              </w:rPr>
              <w:t xml:space="preserve">CR for </w:t>
            </w:r>
            <w:r w:rsidR="007623DF">
              <w:rPr>
                <w:noProof/>
                <w:lang w:eastAsia="zh-CN"/>
              </w:rPr>
              <w:t>int</w:t>
            </w:r>
            <w:r w:rsidR="005435EF">
              <w:rPr>
                <w:noProof/>
                <w:lang w:eastAsia="zh-CN"/>
              </w:rPr>
              <w:t>ra</w:t>
            </w:r>
            <w:r w:rsidR="002B6DA2">
              <w:rPr>
                <w:noProof/>
                <w:lang w:eastAsia="zh-CN"/>
              </w:rPr>
              <w:t>-band NC DL CA Rrefsens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35EF" w:rsidP="00E12626">
            <w:pPr>
              <w:pStyle w:val="CRCoverPage"/>
              <w:spacing w:after="0"/>
              <w:ind w:firstLineChars="50" w:firstLine="100"/>
              <w:rPr>
                <w:noProof/>
              </w:rPr>
            </w:pPr>
            <w:r>
              <w:rPr>
                <w:noProof/>
              </w:rPr>
              <w:t>NR_</w:t>
            </w:r>
            <w:r w:rsidR="00E12626">
              <w:rPr>
                <w:noProof/>
              </w:rPr>
              <w:t>newRAT</w:t>
            </w:r>
            <w:r w:rsidR="00E12626">
              <w:rPr>
                <w:rFonts w:hint="eastAsia"/>
                <w:noProof/>
                <w:lang w:eastAsia="zh-CN"/>
              </w:rPr>
              <w:t>-</w:t>
            </w:r>
            <w:r w:rsidR="00E12626">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6DA2">
              <w:rPr>
                <w:noProof/>
              </w:rPr>
              <w:t>2020-10</w:t>
            </w:r>
            <w:r w:rsidR="009E75C6">
              <w:rPr>
                <w:noProof/>
              </w:rPr>
              <w:t>-</w:t>
            </w:r>
            <w:r>
              <w:rPr>
                <w:noProof/>
              </w:rPr>
              <w:fldChar w:fldCharType="end"/>
            </w:r>
            <w:r w:rsidR="002B6DA2">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058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0589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4562DA" w:rsidP="002B6DA2">
            <w:pPr>
              <w:pStyle w:val="CRCoverPage"/>
              <w:spacing w:after="0"/>
              <w:rPr>
                <w:noProof/>
                <w:lang w:eastAsia="zh-CN"/>
              </w:rPr>
            </w:pPr>
            <w:r>
              <w:t xml:space="preserve">For UE supporting CA configuration, </w:t>
            </w:r>
            <w:r w:rsidRPr="001C0CC4">
              <w:t>ΔR</w:t>
            </w:r>
            <w:r w:rsidRPr="001C0CC4">
              <w:rPr>
                <w:vertAlign w:val="subscript"/>
              </w:rPr>
              <w:t>IB</w:t>
            </w:r>
            <w:r>
              <w:t xml:space="preserve"> is also applied for Single carrier requirement. There is no clarification in the spec.</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4562DA" w:rsidP="006F674F">
            <w:pPr>
              <w:pStyle w:val="CRCoverPage"/>
              <w:spacing w:after="0"/>
              <w:rPr>
                <w:noProof/>
                <w:lang w:eastAsia="zh-CN"/>
              </w:rPr>
            </w:pPr>
            <w:r>
              <w:rPr>
                <w:rFonts w:hint="eastAsia"/>
                <w:noProof/>
                <w:lang w:eastAsia="zh-CN"/>
              </w:rPr>
              <w:t>A</w:t>
            </w:r>
            <w:r>
              <w:rPr>
                <w:noProof/>
                <w:lang w:eastAsia="zh-CN"/>
              </w:rPr>
              <w:t xml:space="preserve">dding sentence: </w:t>
            </w:r>
            <w:r w:rsidRPr="004562DA">
              <w:rPr>
                <w:noProof/>
                <w:lang w:eastAsia="zh-CN"/>
              </w:rPr>
              <w:t>For a UE supporting a int</w:t>
            </w:r>
            <w:r w:rsidR="006F674F">
              <w:rPr>
                <w:noProof/>
                <w:lang w:eastAsia="zh-CN"/>
              </w:rPr>
              <w:t>ra</w:t>
            </w:r>
            <w:r w:rsidRPr="004562DA">
              <w:rPr>
                <w:noProof/>
                <w:lang w:eastAsia="zh-CN"/>
              </w:rPr>
              <w:t>-band CA configuration, the ΔRIB applies for both SC and CA operation.</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4562DA" w:rsidP="00832527">
            <w:pPr>
              <w:pStyle w:val="CRCoverPage"/>
              <w:spacing w:after="0"/>
              <w:rPr>
                <w:noProof/>
                <w:lang w:eastAsia="zh-CN"/>
              </w:rPr>
            </w:pPr>
            <w:r>
              <w:rPr>
                <w:rFonts w:hint="eastAsia"/>
                <w:noProof/>
                <w:lang w:eastAsia="zh-CN"/>
              </w:rPr>
              <w:t>T</w:t>
            </w:r>
            <w:r w:rsidR="005435EF">
              <w:rPr>
                <w:noProof/>
                <w:lang w:eastAsia="zh-CN"/>
              </w:rPr>
              <w:t>he spec for intra</w:t>
            </w:r>
            <w:r>
              <w:rPr>
                <w:noProof/>
                <w:lang w:eastAsia="zh-CN"/>
              </w:rPr>
              <w:t xml:space="preserve">-band </w:t>
            </w:r>
            <w:r w:rsidR="005435EF">
              <w:rPr>
                <w:noProof/>
                <w:lang w:eastAsia="zh-CN"/>
              </w:rPr>
              <w:t xml:space="preserve">NC </w:t>
            </w:r>
            <w:r>
              <w:rPr>
                <w:noProof/>
                <w:lang w:eastAsia="zh-CN"/>
              </w:rPr>
              <w:t>CA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A82" w:rsidP="00790F93">
            <w:pPr>
              <w:pStyle w:val="CRCoverPage"/>
              <w:spacing w:after="0"/>
              <w:ind w:left="100"/>
              <w:rPr>
                <w:noProof/>
                <w:lang w:eastAsia="zh-CN"/>
              </w:rPr>
            </w:pPr>
            <w:r>
              <w:rPr>
                <w:noProof/>
                <w:lang w:eastAsia="zh-CN"/>
              </w:rPr>
              <w:t>7.3</w:t>
            </w:r>
            <w:r w:rsidR="00282BA6">
              <w:rPr>
                <w:noProof/>
                <w:lang w:eastAsia="zh-CN"/>
              </w:rPr>
              <w:t>A</w:t>
            </w:r>
            <w:r w:rsidR="00267C3E">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337B87" w:rsidRPr="00C04A08" w:rsidRDefault="00337B87" w:rsidP="00337B87">
      <w:pPr>
        <w:pStyle w:val="3"/>
      </w:pPr>
      <w:bookmarkStart w:id="5" w:name="_Toc21340951"/>
      <w:bookmarkStart w:id="6" w:name="_Toc29805399"/>
      <w:bookmarkStart w:id="7" w:name="_Toc36456608"/>
      <w:bookmarkStart w:id="8" w:name="_Toc36469706"/>
      <w:bookmarkStart w:id="9" w:name="_Toc37254115"/>
      <w:bookmarkStart w:id="10" w:name="_Toc37322974"/>
      <w:bookmarkStart w:id="11" w:name="_Toc37324380"/>
      <w:bookmarkStart w:id="12" w:name="_Toc45889903"/>
      <w:bookmarkStart w:id="13" w:name="_Toc52196578"/>
      <w:bookmarkStart w:id="14" w:name="_Toc52197558"/>
      <w:bookmarkStart w:id="15" w:name="_Toc53173281"/>
      <w:bookmarkStart w:id="16" w:name="_Toc53173650"/>
      <w:bookmarkEnd w:id="4"/>
      <w:r w:rsidRPr="00C04A08">
        <w:t>7.3A.2</w:t>
      </w:r>
      <w:r w:rsidRPr="00C04A08">
        <w:tab/>
        <w:t>Reference sensitivity power level for CA</w:t>
      </w:r>
      <w:bookmarkEnd w:id="5"/>
      <w:bookmarkEnd w:id="6"/>
      <w:bookmarkEnd w:id="7"/>
      <w:bookmarkEnd w:id="8"/>
      <w:bookmarkEnd w:id="9"/>
      <w:bookmarkEnd w:id="10"/>
      <w:bookmarkEnd w:id="11"/>
      <w:bookmarkEnd w:id="12"/>
      <w:bookmarkEnd w:id="13"/>
      <w:bookmarkEnd w:id="14"/>
      <w:bookmarkEnd w:id="15"/>
      <w:bookmarkEnd w:id="16"/>
    </w:p>
    <w:p w:rsidR="00337B87" w:rsidRDefault="00337B87" w:rsidP="00337B87">
      <w:pPr>
        <w:rPr>
          <w:b/>
          <w:i/>
          <w:noProof/>
          <w:color w:val="FF0000"/>
          <w:lang w:eastAsia="zh-CN"/>
        </w:rPr>
      </w:pPr>
      <w:r w:rsidRPr="00225F64">
        <w:rPr>
          <w:rFonts w:hint="eastAsia"/>
          <w:b/>
          <w:i/>
          <w:noProof/>
          <w:color w:val="FF0000"/>
          <w:lang w:eastAsia="zh-CN"/>
        </w:rPr>
        <w:t>&lt;</w:t>
      </w:r>
      <w:r>
        <w:rPr>
          <w:b/>
          <w:i/>
          <w:noProof/>
          <w:color w:val="FF0000"/>
          <w:lang w:eastAsia="zh-CN"/>
        </w:rPr>
        <w:t>No</w:t>
      </w:r>
      <w:r w:rsidRPr="00225F64">
        <w:rPr>
          <w:b/>
          <w:i/>
          <w:noProof/>
          <w:color w:val="FF0000"/>
          <w:lang w:eastAsia="zh-CN"/>
        </w:rPr>
        <w:t xml:space="preserve"> change</w:t>
      </w:r>
      <w:r>
        <w:rPr>
          <w:b/>
          <w:i/>
          <w:noProof/>
          <w:color w:val="FF0000"/>
          <w:lang w:eastAsia="zh-CN"/>
        </w:rPr>
        <w:t xml:space="preserve"> part omitted</w:t>
      </w:r>
      <w:r w:rsidRPr="00225F64">
        <w:rPr>
          <w:rFonts w:hint="eastAsia"/>
          <w:b/>
          <w:i/>
          <w:noProof/>
          <w:color w:val="FF0000"/>
          <w:lang w:eastAsia="zh-CN"/>
        </w:rPr>
        <w:t>&gt;</w:t>
      </w:r>
    </w:p>
    <w:p w:rsidR="006F674F" w:rsidRPr="007513A5" w:rsidRDefault="006F674F" w:rsidP="006F674F">
      <w:pPr>
        <w:pStyle w:val="4"/>
      </w:pPr>
      <w:bookmarkStart w:id="17" w:name="_Toc21339500"/>
      <w:bookmarkStart w:id="18" w:name="_Toc29804717"/>
      <w:bookmarkStart w:id="19" w:name="_Toc36548287"/>
      <w:bookmarkStart w:id="20" w:name="_Toc37253505"/>
      <w:bookmarkStart w:id="21" w:name="_Toc37253837"/>
      <w:bookmarkStart w:id="22" w:name="_Toc37321608"/>
      <w:bookmarkStart w:id="23" w:name="_Toc37322793"/>
      <w:bookmarkStart w:id="24" w:name="_Toc45889661"/>
      <w:bookmarkStart w:id="25" w:name="_Toc52203853"/>
      <w:bookmarkStart w:id="26" w:name="_Toc53172643"/>
      <w:r w:rsidRPr="007513A5">
        <w:t>7.3A.2.1</w:t>
      </w:r>
      <w:r w:rsidRPr="007513A5">
        <w:tab/>
        <w:t>Intra-band contiguous CA</w:t>
      </w:r>
      <w:bookmarkEnd w:id="17"/>
      <w:bookmarkEnd w:id="18"/>
      <w:bookmarkEnd w:id="19"/>
      <w:bookmarkEnd w:id="20"/>
      <w:bookmarkEnd w:id="21"/>
      <w:bookmarkEnd w:id="22"/>
      <w:bookmarkEnd w:id="23"/>
      <w:bookmarkEnd w:id="24"/>
      <w:bookmarkEnd w:id="25"/>
      <w:bookmarkEnd w:id="26"/>
    </w:p>
    <w:p w:rsidR="006F674F" w:rsidRPr="007513A5" w:rsidRDefault="006F674F" w:rsidP="006F674F">
      <w:r w:rsidRPr="007513A5">
        <w:t xml:space="preserve">For each component carrier in the intra-band contiguous carrier aggregation, the throughput in QPSK R = 1/3 shall be </w:t>
      </w:r>
      <w:r w:rsidRPr="007513A5">
        <w:rPr>
          <w:rFonts w:hint="eastAsia"/>
        </w:rPr>
        <w:t>≥</w:t>
      </w:r>
      <w:r w:rsidRPr="007513A5">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w:t>
      </w:r>
      <w:proofErr w:type="gramStart"/>
      <w:r w:rsidRPr="007513A5">
        <w:t>applied  to</w:t>
      </w:r>
      <w:proofErr w:type="gramEnd"/>
      <w:r w:rsidRPr="007513A5">
        <w:t xml:space="preserve"> peak reference sensitivity requirement as specified in Table 7.3A.2.1-1.</w:t>
      </w:r>
    </w:p>
    <w:p w:rsidR="006F674F" w:rsidRPr="007513A5" w:rsidRDefault="006F674F" w:rsidP="006F674F">
      <w:pPr>
        <w:pStyle w:val="TH"/>
      </w:pPr>
      <w:r w:rsidRPr="007513A5">
        <w:t>Table 7.3A.2.1-1: ΔR</w:t>
      </w:r>
      <w:r w:rsidRPr="007513A5">
        <w:rPr>
          <w:vertAlign w:val="subscript"/>
        </w:rPr>
        <w:t>IB</w:t>
      </w:r>
      <w:r w:rsidRPr="007513A5">
        <w:t xml:space="preserve">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6F674F" w:rsidRPr="007513A5" w:rsidTr="00883AA8">
        <w:trPr>
          <w:jc w:val="center"/>
        </w:trPr>
        <w:tc>
          <w:tcPr>
            <w:tcW w:w="4923" w:type="dxa"/>
            <w:vAlign w:val="center"/>
          </w:tcPr>
          <w:p w:rsidR="006F674F" w:rsidRPr="007513A5" w:rsidRDefault="006F674F" w:rsidP="00883AA8">
            <w:pPr>
              <w:pStyle w:val="TAH"/>
            </w:pPr>
            <w:r w:rsidRPr="007513A5">
              <w:t>Aggregated Channel BW '</w:t>
            </w:r>
            <w:proofErr w:type="spellStart"/>
            <w:r w:rsidRPr="007513A5">
              <w:t>BW</w:t>
            </w:r>
            <w:r w:rsidRPr="007513A5">
              <w:rPr>
                <w:vertAlign w:val="subscript"/>
              </w:rPr>
              <w:t>Channel_CA</w:t>
            </w:r>
            <w:proofErr w:type="spellEnd"/>
            <w:r w:rsidRPr="007513A5">
              <w:t>' (MHz)</w:t>
            </w:r>
          </w:p>
        </w:tc>
        <w:tc>
          <w:tcPr>
            <w:tcW w:w="1872" w:type="dxa"/>
            <w:shd w:val="clear" w:color="auto" w:fill="auto"/>
            <w:vAlign w:val="center"/>
          </w:tcPr>
          <w:p w:rsidR="006F674F" w:rsidRPr="007513A5" w:rsidRDefault="006F674F" w:rsidP="00883AA8">
            <w:pPr>
              <w:pStyle w:val="TAH"/>
            </w:pPr>
            <w:r w:rsidRPr="007513A5">
              <w:t>ΔR</w:t>
            </w:r>
            <w:r w:rsidRPr="007513A5">
              <w:rPr>
                <w:vertAlign w:val="subscript"/>
              </w:rPr>
              <w:t>IB</w:t>
            </w:r>
            <w:r w:rsidRPr="007513A5">
              <w:t xml:space="preserve"> (dB)</w:t>
            </w:r>
          </w:p>
        </w:tc>
      </w:tr>
      <w:tr w:rsidR="006F674F" w:rsidRPr="007513A5" w:rsidTr="00883AA8">
        <w:trPr>
          <w:jc w:val="center"/>
        </w:trPr>
        <w:tc>
          <w:tcPr>
            <w:tcW w:w="4923" w:type="dxa"/>
            <w:vAlign w:val="center"/>
          </w:tcPr>
          <w:p w:rsidR="006F674F" w:rsidRPr="007513A5" w:rsidRDefault="006F674F" w:rsidP="00883AA8">
            <w:pPr>
              <w:pStyle w:val="TAC"/>
              <w:rPr>
                <w:bCs/>
              </w:rPr>
            </w:pPr>
            <w:proofErr w:type="spellStart"/>
            <w:r w:rsidRPr="007513A5">
              <w:t>BW</w:t>
            </w:r>
            <w:r w:rsidRPr="007513A5">
              <w:rPr>
                <w:vertAlign w:val="subscript"/>
              </w:rPr>
              <w:t>Channel_CA</w:t>
            </w:r>
            <w:proofErr w:type="spellEnd"/>
            <w:r w:rsidRPr="007513A5">
              <w:rPr>
                <w:bCs/>
              </w:rPr>
              <w:t xml:space="preserve"> ≤ 800</w:t>
            </w:r>
          </w:p>
        </w:tc>
        <w:tc>
          <w:tcPr>
            <w:tcW w:w="1872" w:type="dxa"/>
            <w:tcBorders>
              <w:bottom w:val="single" w:sz="4" w:space="0" w:color="auto"/>
            </w:tcBorders>
            <w:shd w:val="clear" w:color="auto" w:fill="auto"/>
            <w:vAlign w:val="center"/>
          </w:tcPr>
          <w:p w:rsidR="006F674F" w:rsidRPr="007513A5" w:rsidRDefault="006F674F" w:rsidP="00883AA8">
            <w:pPr>
              <w:pStyle w:val="TAC"/>
              <w:rPr>
                <w:bCs/>
              </w:rPr>
            </w:pPr>
            <w:r w:rsidRPr="007513A5">
              <w:rPr>
                <w:bCs/>
              </w:rPr>
              <w:t>0.0</w:t>
            </w:r>
          </w:p>
        </w:tc>
      </w:tr>
      <w:tr w:rsidR="006F674F" w:rsidRPr="007513A5" w:rsidTr="00883AA8">
        <w:trPr>
          <w:jc w:val="center"/>
        </w:trPr>
        <w:tc>
          <w:tcPr>
            <w:tcW w:w="4923" w:type="dxa"/>
            <w:vAlign w:val="center"/>
          </w:tcPr>
          <w:p w:rsidR="006F674F" w:rsidRPr="007513A5" w:rsidRDefault="006F674F" w:rsidP="00883AA8">
            <w:pPr>
              <w:pStyle w:val="TAC"/>
              <w:rPr>
                <w:bCs/>
              </w:rPr>
            </w:pPr>
            <w:r w:rsidRPr="007513A5">
              <w:rPr>
                <w:bCs/>
              </w:rPr>
              <w:t>800 &lt;</w:t>
            </w:r>
            <w:r w:rsidRPr="007513A5">
              <w:t xml:space="preserve"> </w:t>
            </w:r>
            <w:proofErr w:type="spellStart"/>
            <w:r w:rsidRPr="007513A5">
              <w:t>BW</w:t>
            </w:r>
            <w:r w:rsidRPr="007513A5">
              <w:rPr>
                <w:vertAlign w:val="subscript"/>
              </w:rPr>
              <w:t>Channel_CA</w:t>
            </w:r>
            <w:proofErr w:type="spellEnd"/>
            <w:r w:rsidRPr="007513A5">
              <w:rPr>
                <w:bCs/>
              </w:rPr>
              <w:t xml:space="preserve"> ≤ 1200</w:t>
            </w:r>
          </w:p>
        </w:tc>
        <w:tc>
          <w:tcPr>
            <w:tcW w:w="1872" w:type="dxa"/>
            <w:tcBorders>
              <w:bottom w:val="single" w:sz="4" w:space="0" w:color="auto"/>
            </w:tcBorders>
            <w:shd w:val="clear" w:color="auto" w:fill="auto"/>
            <w:vAlign w:val="center"/>
          </w:tcPr>
          <w:p w:rsidR="006F674F" w:rsidRPr="007513A5" w:rsidRDefault="006F674F" w:rsidP="00883AA8">
            <w:pPr>
              <w:pStyle w:val="TAC"/>
              <w:rPr>
                <w:bCs/>
              </w:rPr>
            </w:pPr>
            <w:r w:rsidRPr="007513A5">
              <w:rPr>
                <w:bCs/>
              </w:rPr>
              <w:t>0.5</w:t>
            </w:r>
          </w:p>
        </w:tc>
      </w:tr>
    </w:tbl>
    <w:p w:rsidR="006F674F" w:rsidRPr="007513A5" w:rsidRDefault="006F674F" w:rsidP="006F674F">
      <w:ins w:id="27" w:author="Zhangqian (Zq)" w:date="2020-10-19T10:21:00Z">
        <w:r>
          <w:t>For a UE supporting a</w:t>
        </w:r>
      </w:ins>
      <w:ins w:id="28" w:author="Zhangqian (Zq)" w:date="2020-10-19T10:22:00Z">
        <w:r>
          <w:t>n</w:t>
        </w:r>
      </w:ins>
      <w:ins w:id="29" w:author="Zhangqian (Zq)" w:date="2020-10-19T10:21:00Z">
        <w:r>
          <w:t xml:space="preserve"> intra-band</w:t>
        </w:r>
        <w:r w:rsidRPr="001C0CC4">
          <w:t xml:space="preserve"> CA configuration, the ΔR</w:t>
        </w:r>
        <w:r w:rsidRPr="001C0CC4">
          <w:rPr>
            <w:vertAlign w:val="subscript"/>
          </w:rPr>
          <w:t>IB</w:t>
        </w:r>
        <w:r w:rsidRPr="001C0CC4">
          <w:t xml:space="preserve"> applies for both SC and CA operation.</w:t>
        </w:r>
      </w:ins>
    </w:p>
    <w:p w:rsidR="006F674F" w:rsidRPr="007513A5" w:rsidRDefault="006F674F" w:rsidP="006F674F">
      <w:pPr>
        <w:keepNext/>
        <w:keepLines/>
        <w:spacing w:before="120"/>
        <w:ind w:left="1418" w:hanging="1418"/>
        <w:outlineLvl w:val="3"/>
        <w:rPr>
          <w:rFonts w:ascii="Arial" w:eastAsia="Malgun Gothic" w:hAnsi="Arial"/>
          <w:sz w:val="24"/>
        </w:rPr>
      </w:pPr>
      <w:r w:rsidRPr="007513A5">
        <w:rPr>
          <w:rFonts w:ascii="Arial" w:eastAsia="Malgun Gothic" w:hAnsi="Arial"/>
          <w:sz w:val="24"/>
        </w:rPr>
        <w:t>7.3A.2.2</w:t>
      </w:r>
      <w:r w:rsidRPr="007513A5">
        <w:rPr>
          <w:rFonts w:ascii="Arial" w:eastAsia="Malgun Gothic" w:hAnsi="Arial"/>
          <w:sz w:val="24"/>
        </w:rPr>
        <w:tab/>
        <w:t>Intra-band non-contiguous CA</w:t>
      </w:r>
    </w:p>
    <w:p w:rsidR="006F674F" w:rsidRPr="007513A5" w:rsidRDefault="006F674F" w:rsidP="006F674F">
      <w:pPr>
        <w:rPr>
          <w:rFonts w:eastAsia="Malgun Gothic"/>
        </w:rPr>
      </w:pPr>
      <w:r w:rsidRPr="007513A5">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7513A5">
        <w:t xml:space="preserve"> </w:t>
      </w:r>
      <w:r w:rsidRPr="007513A5">
        <w:rPr>
          <w:rFonts w:eastAsia="Malgun Gothic"/>
        </w:rPr>
        <w:t xml:space="preserve">as described in Annex A.5.2.1) with peak reference sensitivity values determined from clause 7.3.2, and relaxation applied to peak reference sensitivity requirement as specified in Table 7.3A.2.2-1. </w:t>
      </w:r>
      <w:r w:rsidRPr="007513A5">
        <w:rPr>
          <w:rFonts w:eastAsia="宋体"/>
        </w:rPr>
        <w:t>The cumulative aggregated channel bandwidth is defined as the frequency band from the lowest edge of the lowest CC to the upper edge of the highest CC of all UL and DL configured CCs.</w:t>
      </w:r>
    </w:p>
    <w:p w:rsidR="006F674F" w:rsidRPr="007513A5" w:rsidRDefault="006F674F" w:rsidP="006F674F">
      <w:pPr>
        <w:pStyle w:val="TH"/>
      </w:pPr>
      <w:r w:rsidRPr="007513A5">
        <w:t>Table 7.3A.2.2-1: ΔR</w:t>
      </w:r>
      <w:r w:rsidRPr="007513A5">
        <w:rPr>
          <w:vertAlign w:val="subscript"/>
        </w:rPr>
        <w:t>IB</w:t>
      </w:r>
      <w:r w:rsidRPr="007513A5">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6F674F" w:rsidRPr="007513A5" w:rsidTr="00883AA8">
        <w:trPr>
          <w:jc w:val="center"/>
        </w:trPr>
        <w:tc>
          <w:tcPr>
            <w:tcW w:w="4923" w:type="dxa"/>
            <w:vAlign w:val="center"/>
          </w:tcPr>
          <w:p w:rsidR="006F674F" w:rsidRPr="007513A5" w:rsidRDefault="006F674F" w:rsidP="00883AA8">
            <w:pPr>
              <w:keepNext/>
              <w:keepLines/>
              <w:spacing w:after="0"/>
              <w:jc w:val="center"/>
              <w:rPr>
                <w:rFonts w:ascii="Arial" w:eastAsia="Malgun Gothic" w:hAnsi="Arial"/>
                <w:b/>
                <w:sz w:val="18"/>
              </w:rPr>
            </w:pPr>
            <w:r w:rsidRPr="007513A5">
              <w:rPr>
                <w:rFonts w:ascii="Arial" w:eastAsia="Malgun Gothic" w:hAnsi="Arial"/>
                <w:b/>
                <w:sz w:val="18"/>
              </w:rPr>
              <w:t>Cumulative Aggregated Channel BW (MHz)</w:t>
            </w:r>
          </w:p>
        </w:tc>
        <w:tc>
          <w:tcPr>
            <w:tcW w:w="1872" w:type="dxa"/>
            <w:shd w:val="clear" w:color="auto" w:fill="auto"/>
            <w:vAlign w:val="center"/>
          </w:tcPr>
          <w:p w:rsidR="006F674F" w:rsidRPr="007513A5" w:rsidRDefault="006F674F" w:rsidP="00883AA8">
            <w:pPr>
              <w:keepNext/>
              <w:keepLines/>
              <w:spacing w:after="0"/>
              <w:jc w:val="center"/>
              <w:rPr>
                <w:rFonts w:ascii="Arial" w:eastAsia="Malgun Gothic" w:hAnsi="Arial"/>
                <w:b/>
                <w:sz w:val="18"/>
              </w:rPr>
            </w:pPr>
            <w:r w:rsidRPr="007513A5">
              <w:rPr>
                <w:rFonts w:ascii="Arial" w:eastAsia="Malgun Gothic" w:hAnsi="Arial"/>
                <w:b/>
                <w:sz w:val="18"/>
              </w:rPr>
              <w:t>ΔR</w:t>
            </w:r>
            <w:r w:rsidRPr="007513A5">
              <w:rPr>
                <w:rFonts w:ascii="Arial" w:eastAsia="Malgun Gothic" w:hAnsi="Arial"/>
                <w:b/>
                <w:sz w:val="18"/>
                <w:vertAlign w:val="subscript"/>
              </w:rPr>
              <w:t>IB</w:t>
            </w:r>
            <w:r w:rsidRPr="007513A5">
              <w:rPr>
                <w:rFonts w:ascii="Arial" w:eastAsia="Malgun Gothic" w:hAnsi="Arial"/>
                <w:b/>
                <w:sz w:val="18"/>
              </w:rPr>
              <w:t xml:space="preserve"> (dB)</w:t>
            </w:r>
          </w:p>
        </w:tc>
      </w:tr>
      <w:tr w:rsidR="006F674F" w:rsidRPr="007513A5" w:rsidTr="00883AA8">
        <w:trPr>
          <w:jc w:val="center"/>
        </w:trPr>
        <w:tc>
          <w:tcPr>
            <w:tcW w:w="4923" w:type="dxa"/>
            <w:vAlign w:val="center"/>
          </w:tcPr>
          <w:p w:rsidR="006F674F" w:rsidRPr="007513A5" w:rsidRDefault="006F674F" w:rsidP="00883AA8">
            <w:pPr>
              <w:keepNext/>
              <w:keepLines/>
              <w:spacing w:after="0"/>
              <w:jc w:val="center"/>
              <w:rPr>
                <w:rFonts w:ascii="Arial" w:eastAsia="Malgun Gothic" w:hAnsi="Arial"/>
                <w:bCs/>
                <w:sz w:val="18"/>
              </w:rPr>
            </w:pPr>
            <w:r w:rsidRPr="007513A5">
              <w:rPr>
                <w:rFonts w:ascii="Arial" w:eastAsia="Malgun Gothic" w:hAnsi="Arial"/>
                <w:bCs/>
                <w:sz w:val="18"/>
              </w:rPr>
              <w:t>≤ 800</w:t>
            </w:r>
          </w:p>
        </w:tc>
        <w:tc>
          <w:tcPr>
            <w:tcW w:w="1872" w:type="dxa"/>
            <w:tcBorders>
              <w:bottom w:val="single" w:sz="4" w:space="0" w:color="auto"/>
            </w:tcBorders>
            <w:shd w:val="clear" w:color="auto" w:fill="auto"/>
            <w:vAlign w:val="center"/>
          </w:tcPr>
          <w:p w:rsidR="006F674F" w:rsidRPr="007513A5" w:rsidRDefault="006F674F" w:rsidP="00883AA8">
            <w:pPr>
              <w:keepNext/>
              <w:keepLines/>
              <w:spacing w:after="0"/>
              <w:jc w:val="center"/>
              <w:rPr>
                <w:rFonts w:ascii="Arial" w:eastAsia="Malgun Gothic" w:hAnsi="Arial"/>
                <w:bCs/>
                <w:sz w:val="18"/>
              </w:rPr>
            </w:pPr>
            <w:r w:rsidRPr="007513A5">
              <w:rPr>
                <w:rFonts w:ascii="Arial" w:eastAsia="Malgun Gothic" w:hAnsi="Arial"/>
                <w:bCs/>
                <w:sz w:val="18"/>
              </w:rPr>
              <w:t>0.0</w:t>
            </w:r>
          </w:p>
        </w:tc>
      </w:tr>
      <w:tr w:rsidR="006F674F" w:rsidRPr="007513A5" w:rsidTr="00883AA8">
        <w:trPr>
          <w:jc w:val="center"/>
        </w:trPr>
        <w:tc>
          <w:tcPr>
            <w:tcW w:w="4923" w:type="dxa"/>
            <w:vAlign w:val="center"/>
          </w:tcPr>
          <w:p w:rsidR="006F674F" w:rsidRPr="007513A5" w:rsidRDefault="006F674F" w:rsidP="00883AA8">
            <w:pPr>
              <w:keepNext/>
              <w:keepLines/>
              <w:spacing w:after="0"/>
              <w:jc w:val="center"/>
              <w:rPr>
                <w:rFonts w:ascii="Arial" w:eastAsia="Malgun Gothic" w:hAnsi="Arial"/>
                <w:bCs/>
                <w:sz w:val="18"/>
              </w:rPr>
            </w:pPr>
            <w:r w:rsidRPr="007513A5">
              <w:rPr>
                <w:rFonts w:eastAsia="Malgun Gothic"/>
                <w:bCs/>
                <w:sz w:val="18"/>
              </w:rPr>
              <w:t xml:space="preserve">&gt; </w:t>
            </w:r>
            <w:r w:rsidRPr="007513A5">
              <w:rPr>
                <w:rFonts w:ascii="Arial" w:eastAsia="Malgun Gothic" w:hAnsi="Arial"/>
                <w:bCs/>
                <w:sz w:val="18"/>
              </w:rPr>
              <w:t xml:space="preserve">800 </w:t>
            </w:r>
            <w:r w:rsidRPr="007513A5">
              <w:rPr>
                <w:rFonts w:ascii="Arial" w:eastAsia="Malgun Gothic" w:hAnsi="Arial"/>
                <w:sz w:val="18"/>
              </w:rPr>
              <w:t xml:space="preserve">and </w:t>
            </w:r>
            <w:r w:rsidRPr="007513A5">
              <w:rPr>
                <w:rFonts w:ascii="Arial" w:eastAsia="Malgun Gothic" w:hAnsi="Arial"/>
                <w:bCs/>
                <w:sz w:val="18"/>
              </w:rPr>
              <w:t>≤ 1400</w:t>
            </w:r>
          </w:p>
        </w:tc>
        <w:tc>
          <w:tcPr>
            <w:tcW w:w="1872" w:type="dxa"/>
            <w:tcBorders>
              <w:bottom w:val="single" w:sz="4" w:space="0" w:color="auto"/>
            </w:tcBorders>
            <w:shd w:val="clear" w:color="auto" w:fill="auto"/>
            <w:vAlign w:val="center"/>
          </w:tcPr>
          <w:p w:rsidR="006F674F" w:rsidRPr="007513A5" w:rsidRDefault="006F674F" w:rsidP="00883AA8">
            <w:pPr>
              <w:keepNext/>
              <w:keepLines/>
              <w:spacing w:after="0"/>
              <w:jc w:val="center"/>
              <w:rPr>
                <w:rFonts w:ascii="Arial" w:eastAsia="Malgun Gothic" w:hAnsi="Arial"/>
                <w:bCs/>
                <w:sz w:val="18"/>
              </w:rPr>
            </w:pPr>
            <w:r w:rsidRPr="007513A5">
              <w:rPr>
                <w:rFonts w:ascii="Arial" w:eastAsia="Malgun Gothic" w:hAnsi="Arial"/>
                <w:bCs/>
                <w:sz w:val="18"/>
              </w:rPr>
              <w:t>0.5</w:t>
            </w:r>
          </w:p>
        </w:tc>
      </w:tr>
    </w:tbl>
    <w:p w:rsidR="00AF5487" w:rsidRPr="00AF5487" w:rsidRDefault="006F674F" w:rsidP="00225F64">
      <w:pPr>
        <w:rPr>
          <w:noProof/>
          <w:color w:val="FF0000"/>
          <w:lang w:eastAsia="zh-CN"/>
        </w:rPr>
      </w:pPr>
      <w:ins w:id="30" w:author="Zhangqian (Zq)" w:date="2020-10-19T10:21:00Z">
        <w:r>
          <w:t>For a UE supporting a</w:t>
        </w:r>
      </w:ins>
      <w:ins w:id="31" w:author="Zhangqian (Zq)" w:date="2020-10-19T10:22:00Z">
        <w:r>
          <w:t>n</w:t>
        </w:r>
      </w:ins>
      <w:ins w:id="32" w:author="Zhangqian (Zq)" w:date="2020-10-19T10:21:00Z">
        <w:r>
          <w:t xml:space="preserve"> intra-band</w:t>
        </w:r>
        <w:r w:rsidRPr="001C0CC4">
          <w:t xml:space="preserve"> CA configuration, the ΔR</w:t>
        </w:r>
        <w:r w:rsidRPr="001C0CC4">
          <w:rPr>
            <w:vertAlign w:val="subscript"/>
          </w:rPr>
          <w:t>IB</w:t>
        </w:r>
        <w:r w:rsidRPr="001C0CC4">
          <w:t xml:space="preserve"> applies for both SC and CA operation.</w:t>
        </w:r>
      </w:ins>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0322"/>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305409"/>
    <w:rsid w:val="00337B87"/>
    <w:rsid w:val="0035352D"/>
    <w:rsid w:val="003609EF"/>
    <w:rsid w:val="0036231A"/>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5EF"/>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6F674F"/>
    <w:rsid w:val="00704081"/>
    <w:rsid w:val="0070589D"/>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54019"/>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2626"/>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31FD1-2DBA-48A1-BC1C-C261AAEE1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TotalTime>
  <Pages>2</Pages>
  <Words>544</Words>
  <Characters>3643</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45</cp:revision>
  <cp:lastPrinted>1899-12-31T23:00:00Z</cp:lastPrinted>
  <dcterms:created xsi:type="dcterms:W3CDTF">2019-11-15T12:52:00Z</dcterms:created>
  <dcterms:modified xsi:type="dcterms:W3CDTF">2020-10-23T23:45:00Z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1603185265</vt:lpwstr>
  </property>
</Properties>
</file>